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1E3F24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#107-e</w:t>
      </w:r>
      <w:r w:rsidR="00532CC7"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200244</w:t>
      </w:r>
    </w:p>
    <w:p w:rsidR="001E3F24" w:rsidRDefault="001E3F24" w:rsidP="001E3F2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E-Meeting, February 24 – March 6,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50E3E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C11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</w:t>
            </w:r>
            <w:r w:rsidR="00C11F27">
              <w:rPr>
                <w:b/>
                <w:noProof/>
                <w:sz w:val="32"/>
              </w:rPr>
              <w:t>6</w:t>
            </w:r>
            <w:r w:rsidR="005E482D">
              <w:rPr>
                <w:b/>
                <w:noProof/>
                <w:sz w:val="32"/>
              </w:rPr>
              <w:t>.</w:t>
            </w:r>
            <w:r w:rsidR="00C11F27">
              <w:rPr>
                <w:b/>
                <w:noProof/>
                <w:sz w:val="32"/>
              </w:rPr>
              <w:t>6</w:t>
            </w:r>
            <w:r w:rsidR="00F55B2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B472FF">
        <w:tc>
          <w:tcPr>
            <w:tcW w:w="9645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GTP-U Error cause for F1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11F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11F27">
              <w:rPr>
                <w:noProof/>
              </w:rPr>
              <w:t>02</w:t>
            </w:r>
            <w:r w:rsidR="00741295">
              <w:rPr>
                <w:noProof/>
              </w:rPr>
              <w:t>-</w:t>
            </w:r>
            <w:r w:rsidR="00C11F27">
              <w:rPr>
                <w:noProof/>
              </w:rPr>
              <w:t>14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3649">
              <w:rPr>
                <w:noProof/>
              </w:rPr>
              <w:t>1</w:t>
            </w:r>
            <w:r w:rsidR="007E3A4D">
              <w:rPr>
                <w:noProof/>
              </w:rPr>
              <w:t>6</w:t>
            </w:r>
          </w:p>
        </w:tc>
      </w:tr>
      <w:tr w:rsidR="00393A2B" w:rsidTr="00B472F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B472FF">
        <w:tc>
          <w:tcPr>
            <w:tcW w:w="1845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Pr="00A435FA" w:rsidRDefault="00B472FF" w:rsidP="00B472FF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In current specification it is not possible to distinguish error scenarios linked to GTP-U issue (e.g., TEID mismatch, tunnel not found, etc.) as there is no appropriate cause value to provide such indication. Introduction of a GTP-U error cause value is beneficial not only to distinguish from other failures, but also to allow gNB-CU to take an appropriate corrective action. </w:t>
            </w:r>
          </w:p>
          <w:p w:rsidR="00393A2B" w:rsidRPr="00B472FF" w:rsidRDefault="00393A2B" w:rsidP="00A82E4F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 “GTP-U Error” cause value</w:t>
            </w:r>
            <w:r w:rsidR="00C11F27">
              <w:rPr>
                <w:bCs/>
              </w:rPr>
              <w:t>.</w:t>
            </w:r>
          </w:p>
          <w:p w:rsidR="00D5536C" w:rsidRDefault="00D5536C">
            <w:pPr>
              <w:pStyle w:val="CRCoverPage"/>
              <w:spacing w:after="0"/>
              <w:ind w:left="100"/>
              <w:rPr>
                <w:bCs/>
              </w:rPr>
            </w:pP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>This CR has an impact under functional point of view</w:t>
            </w:r>
            <w:r w:rsidR="00C11F27">
              <w:rPr>
                <w:bCs/>
              </w:rPr>
              <w:t>.</w:t>
            </w:r>
            <w:r w:rsidR="00482FCF"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60541B">
              <w:rPr>
                <w:bCs/>
              </w:rPr>
              <w:t>GTP-U error cases</w:t>
            </w:r>
            <w:r w:rsidR="00C11F27">
              <w:rPr>
                <w:bCs/>
              </w:rPr>
              <w:t>.</w:t>
            </w:r>
            <w:r w:rsidR="0060541B">
              <w:rPr>
                <w:bCs/>
              </w:rPr>
              <w:t xml:space="preserve"> 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  <w:r w:rsidR="00C11F27">
              <w:rPr>
                <w:bCs/>
              </w:rPr>
              <w:t>.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RPr="00A82E4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Pr="00040B09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 means to differentiate GTP-U related errors from other failures or provide a corrective action from gNB-CU-CP.</w:t>
            </w:r>
          </w:p>
        </w:tc>
      </w:tr>
      <w:tr w:rsidR="00B472FF" w:rsidTr="00B472FF">
        <w:tc>
          <w:tcPr>
            <w:tcW w:w="2270" w:type="dxa"/>
            <w:gridSpan w:val="2"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B472FF" w:rsidRDefault="00B472FF" w:rsidP="00B47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192023">
              <w:rPr>
                <w:noProof/>
              </w:rPr>
              <w:t>.1</w:t>
            </w:r>
            <w:r>
              <w:rPr>
                <w:noProof/>
              </w:rPr>
              <w:t>, 9.4(ASN.1)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B472FF" w:rsidRDefault="00B472FF" w:rsidP="00B47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472FF" w:rsidRDefault="00B472FF" w:rsidP="00B472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2FF" w:rsidRDefault="00B472FF" w:rsidP="00B47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72FF" w:rsidRDefault="00B472FF" w:rsidP="00B472FF">
            <w:pPr>
              <w:pStyle w:val="CRCoverPage"/>
              <w:spacing w:after="0"/>
              <w:rPr>
                <w:noProof/>
              </w:rPr>
            </w:pPr>
          </w:p>
        </w:tc>
      </w:tr>
      <w:tr w:rsidR="00B472FF" w:rsidTr="00B472F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472FF" w:rsidRDefault="00B472FF" w:rsidP="00B47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2FF" w:rsidRDefault="00B472FF" w:rsidP="00B47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C11F27" w:rsidP="0000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 updated to 16.0.0</w:t>
            </w: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192023" w:rsidRPr="00EA5FA7" w:rsidRDefault="00192023" w:rsidP="00192023">
      <w:pPr>
        <w:pStyle w:val="Heading4"/>
        <w:rPr>
          <w:rFonts w:cs="Arial"/>
          <w:szCs w:val="24"/>
        </w:rPr>
      </w:pPr>
      <w:bookmarkStart w:id="3" w:name="_Toc20955906"/>
      <w:bookmarkStart w:id="4" w:name="_Toc29893024"/>
      <w:r w:rsidRPr="00EA5FA7">
        <w:rPr>
          <w:lang w:eastAsia="zh-CN"/>
        </w:rPr>
        <w:t>9.3.1.2</w:t>
      </w:r>
      <w:r w:rsidRPr="00EA5FA7">
        <w:rPr>
          <w:lang w:eastAsia="zh-CN"/>
        </w:rPr>
        <w:tab/>
      </w:r>
      <w:r w:rsidRPr="00EA5FA7">
        <w:rPr>
          <w:rFonts w:cs="Arial"/>
          <w:szCs w:val="24"/>
        </w:rPr>
        <w:t>Cause</w:t>
      </w:r>
      <w:bookmarkEnd w:id="3"/>
      <w:bookmarkEnd w:id="4"/>
    </w:p>
    <w:p w:rsidR="00192023" w:rsidRPr="00EA5FA7" w:rsidRDefault="00192023" w:rsidP="00192023">
      <w:r w:rsidRPr="00EA5FA7">
        <w:t xml:space="preserve">The purpose of the </w:t>
      </w:r>
      <w:r w:rsidRPr="00EA5FA7">
        <w:rPr>
          <w:i/>
        </w:rPr>
        <w:t>Cause</w:t>
      </w:r>
      <w:r w:rsidRPr="00EA5FA7">
        <w:t xml:space="preserve"> IE is to indicate the reason for a </w:t>
      </w:r>
      <w:proofErr w:type="gramStart"/>
      <w:r w:rsidRPr="00EA5FA7">
        <w:t>particular event</w:t>
      </w:r>
      <w:proofErr w:type="gramEnd"/>
      <w:r w:rsidRPr="00EA5FA7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gNB-CU UE F1AP ID,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gNB-DU UE F1AP ID,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Procedure cancelled, Normal Release, ..., Cell not available, RL failure-others, UE rejection, Resources not available for the slice, AMF initiated abnormal release,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Pre-Emption, PLMN not served by the gNB-CU, Multiple DRB ID Instances, Unknown DRB ID)</w:t>
            </w: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</w:t>
            </w:r>
            <w:ins w:id="5" w:author="Nokia" w:date="2019-09-30T16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GTP-U Error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92023" w:rsidRPr="00EA5FA7" w:rsidTr="005F1C48">
        <w:tc>
          <w:tcPr>
            <w:tcW w:w="1526" w:type="dxa"/>
          </w:tcPr>
          <w:p w:rsidR="00192023" w:rsidRPr="00EA5FA7" w:rsidRDefault="00192023" w:rsidP="005F1C4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192023" w:rsidRPr="00EA5FA7" w:rsidRDefault="00192023" w:rsidP="00192023">
      <w:pPr>
        <w:rPr>
          <w:rFonts w:eastAsia="MS Mincho"/>
        </w:rPr>
      </w:pPr>
    </w:p>
    <w:p w:rsidR="00192023" w:rsidRPr="00EA5FA7" w:rsidRDefault="00192023" w:rsidP="00192023">
      <w:pPr>
        <w:numPr>
          <w:ilvl w:val="12"/>
          <w:numId w:val="0"/>
        </w:numPr>
      </w:pPr>
      <w:r w:rsidRPr="00EA5FA7">
        <w:t>The meaning of the different cause values is described in the following table. In general, "not supported</w:t>
      </w:r>
      <w:proofErr w:type="gramStart"/>
      <w:r w:rsidRPr="00EA5FA7">
        <w:t>" cause</w:t>
      </w:r>
      <w:proofErr w:type="gramEnd"/>
      <w:r w:rsidRPr="00EA5FA7">
        <w:t xml:space="preserve"> values indicate that the related capability is missing. On the other hand, "not available</w:t>
      </w:r>
      <w:proofErr w:type="gramStart"/>
      <w:r w:rsidRPr="00EA5FA7">
        <w:t>" cause</w:t>
      </w:r>
      <w:proofErr w:type="gramEnd"/>
      <w:r w:rsidRPr="00EA5FA7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an RL failure </w:t>
            </w:r>
            <w:r w:rsidRPr="00EA5FA7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EA5FA7">
              <w:rPr>
                <w:lang w:eastAsia="ja-JP"/>
              </w:rPr>
              <w:t>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already allocated gNB-CU UE F1AP ID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gNB-CU UE F1AP ID is either unknown, or (for a first message received at the gNB-CU) is known and already allocated to an existing context.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already allocated gNB-DU UE F1AP ID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gNB-DU UE F1AP ID is either unknown, or (for a first message received at the gNB-DU) is known and already allocated to an existing context.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both UE F1AP IDs are unknown, </w:t>
            </w:r>
            <w:proofErr w:type="gramStart"/>
            <w:r w:rsidRPr="00EA5FA7">
              <w:rPr>
                <w:lang w:eastAsia="ja-JP"/>
              </w:rPr>
              <w:t>or</w:t>
            </w:r>
            <w:proofErr w:type="gramEnd"/>
            <w:r w:rsidRPr="00EA5FA7">
              <w:rPr>
                <w:lang w:eastAsia="ja-JP"/>
              </w:rPr>
              <w:t xml:space="preserve"> are known but do not define a single UE context.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ongoing interaction with another procedure.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requested QCI is not supported.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reason for requesting the action is radio related.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EA5FA7">
              <w:rPr>
                <w:lang w:eastAsia="ja-JP"/>
              </w:rPr>
              <w:t>sufficient</w:t>
            </w:r>
            <w:proofErr w:type="gramEnd"/>
            <w:r w:rsidRPr="00EA5FA7">
              <w:rPr>
                <w:lang w:eastAsia="ja-JP"/>
              </w:rPr>
              <w:t xml:space="preserve"> radio resources available.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due to no cell available in the requested node.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gNB-CU’s rejection of a UE access request.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requested resources are not available for the slice.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release is triggered by an error in the AMF or in the NAS layer.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PLMN not served by the gNB-CU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The PLMN indicated by the UE is not served by the gNB-CU.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192023" w:rsidRPr="00EA5FA7" w:rsidTr="005F1C48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the DRB ID is unknow.</w:t>
            </w:r>
          </w:p>
        </w:tc>
      </w:tr>
    </w:tbl>
    <w:p w:rsidR="00192023" w:rsidRPr="00EA5FA7" w:rsidRDefault="00192023" w:rsidP="001920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required transport resources are not available.</w:t>
            </w:r>
          </w:p>
        </w:tc>
      </w:tr>
      <w:tr w:rsidR="00192023" w:rsidRPr="00EA5FA7" w:rsidTr="005F1C48">
        <w:trPr>
          <w:ins w:id="6" w:author="Nokia" w:date="2020-01-21T17:32:00Z"/>
        </w:trPr>
        <w:tc>
          <w:tcPr>
            <w:tcW w:w="3118" w:type="dxa"/>
          </w:tcPr>
          <w:p w:rsidR="00192023" w:rsidRPr="00EA5FA7" w:rsidRDefault="00192023" w:rsidP="00192023">
            <w:pPr>
              <w:pStyle w:val="TAL"/>
              <w:rPr>
                <w:ins w:id="7" w:author="Nokia" w:date="2020-01-21T17:32:00Z"/>
                <w:lang w:eastAsia="ja-JP"/>
              </w:rPr>
            </w:pPr>
            <w:ins w:id="8" w:author="Nokia" w:date="2020-01-21T17:32:00Z">
              <w:r>
                <w:rPr>
                  <w:lang w:eastAsia="ja-JP"/>
                </w:rPr>
                <w:t>GTP-U Error</w:t>
              </w:r>
            </w:ins>
          </w:p>
        </w:tc>
        <w:tc>
          <w:tcPr>
            <w:tcW w:w="5175" w:type="dxa"/>
          </w:tcPr>
          <w:p w:rsidR="00192023" w:rsidRPr="00EA5FA7" w:rsidRDefault="00192023" w:rsidP="00192023">
            <w:pPr>
              <w:pStyle w:val="TAL"/>
              <w:rPr>
                <w:ins w:id="9" w:author="Nokia" w:date="2020-01-21T17:32:00Z"/>
                <w:lang w:eastAsia="ja-JP"/>
              </w:rPr>
            </w:pPr>
            <w:ins w:id="10" w:author="Nokia" w:date="2020-01-21T17:32:00Z">
              <w:r>
                <w:rPr>
                  <w:rFonts w:cs="Arial"/>
                  <w:szCs w:val="18"/>
                  <w:lang w:eastAsia="ja-JP"/>
                </w:rPr>
                <w:t>Indicates a GTP-U related error.</w:t>
              </w:r>
            </w:ins>
          </w:p>
        </w:tc>
      </w:tr>
    </w:tbl>
    <w:p w:rsidR="00192023" w:rsidRPr="00EA5FA7" w:rsidRDefault="00192023" w:rsidP="001920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192023" w:rsidRPr="00EA5FA7" w:rsidTr="005F1C48">
        <w:tc>
          <w:tcPr>
            <w:tcW w:w="3168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192023" w:rsidRPr="00EA5FA7" w:rsidRDefault="00192023" w:rsidP="005F1C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192023" w:rsidRPr="00EA5FA7" w:rsidRDefault="00192023" w:rsidP="001920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92023" w:rsidRPr="00EA5FA7" w:rsidTr="005F1C48">
        <w:trPr>
          <w:tblHeader/>
        </w:trPr>
        <w:tc>
          <w:tcPr>
            <w:tcW w:w="3118" w:type="dxa"/>
          </w:tcPr>
          <w:p w:rsidR="00192023" w:rsidRPr="00EA5FA7" w:rsidRDefault="00192023" w:rsidP="005F1C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EA5FA7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O&amp;M Intervention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192023" w:rsidRPr="00EA5FA7" w:rsidTr="005F1C48">
        <w:tc>
          <w:tcPr>
            <w:tcW w:w="3118" w:type="dxa"/>
          </w:tcPr>
          <w:p w:rsidR="00192023" w:rsidRPr="00EA5FA7" w:rsidRDefault="00192023" w:rsidP="005F1C48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192023" w:rsidRPr="00EA5FA7" w:rsidRDefault="00192023" w:rsidP="005F1C48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192023" w:rsidRPr="00EA5FA7" w:rsidRDefault="00192023" w:rsidP="00192023"/>
    <w:p w:rsidR="00192023" w:rsidRDefault="00192023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7F587D" w:rsidRPr="007F587D" w:rsidRDefault="00B84DBF" w:rsidP="007F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1" w:name="_Toc517378717"/>
      <w:bookmarkStart w:id="12" w:name="_Toc517378620"/>
      <w:bookmarkStart w:id="13" w:name="_Toc517378699"/>
      <w:bookmarkStart w:id="14" w:name="_Toc517378782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  <w:bookmarkStart w:id="15" w:name="_Toc525680077"/>
    </w:p>
    <w:bookmarkEnd w:id="15"/>
    <w:p w:rsidR="00192023" w:rsidRPr="00EA5FA7" w:rsidRDefault="00192023" w:rsidP="00192023">
      <w:pPr>
        <w:pStyle w:val="PL"/>
        <w:outlineLvl w:val="3"/>
      </w:pPr>
      <w:r w:rsidRPr="00EA5FA7">
        <w:t>-- C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192023" w:rsidRDefault="00192023" w:rsidP="00192023">
      <w:pPr>
        <w:pStyle w:val="PL"/>
        <w:rPr>
          <w:ins w:id="16" w:author="Nokia" w:date="2019-09-30T16:45:00Z"/>
          <w:noProof w:val="0"/>
        </w:rPr>
      </w:pPr>
      <w:r w:rsidRPr="00EA5FA7">
        <w:rPr>
          <w:noProof w:val="0"/>
        </w:rPr>
        <w:tab/>
        <w:t>...</w:t>
      </w:r>
      <w:ins w:id="17" w:author="Nokia" w:date="2019-09-30T16:45:00Z">
        <w:r>
          <w:rPr>
            <w:noProof w:val="0"/>
          </w:rPr>
          <w:t>,</w:t>
        </w:r>
      </w:ins>
    </w:p>
    <w:p w:rsidR="00192023" w:rsidRPr="00EA5FA7" w:rsidRDefault="00192023" w:rsidP="00192023">
      <w:pPr>
        <w:pStyle w:val="PL"/>
        <w:rPr>
          <w:noProof w:val="0"/>
        </w:rPr>
      </w:pPr>
      <w:ins w:id="18" w:author="Nokia" w:date="2019-09-30T16:45:00Z">
        <w:r>
          <w:rPr>
            <w:noProof w:val="0"/>
          </w:rPr>
          <w:tab/>
        </w:r>
        <w:proofErr w:type="spellStart"/>
        <w:r>
          <w:rPr>
            <w:noProof w:val="0"/>
          </w:rPr>
          <w:t>gtp</w:t>
        </w:r>
        <w:proofErr w:type="spellEnd"/>
        <w:r>
          <w:rPr>
            <w:noProof w:val="0"/>
          </w:rPr>
          <w:t>-error</w:t>
        </w:r>
      </w:ins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:rsidR="00192023" w:rsidRPr="00EA5FA7" w:rsidRDefault="00192023" w:rsidP="00192023">
      <w:pPr>
        <w:pStyle w:val="PL"/>
      </w:pPr>
    </w:p>
    <w:p w:rsidR="00192023" w:rsidRPr="00EA5FA7" w:rsidRDefault="00192023" w:rsidP="00192023">
      <w:pPr>
        <w:pStyle w:val="PL"/>
      </w:pPr>
      <w:r w:rsidRPr="00EA5FA7">
        <w:t>Cell-Direction ::= ENUMERATED {dl-only, ul-only}</w:t>
      </w:r>
    </w:p>
    <w:p w:rsidR="00192023" w:rsidRPr="00EA5FA7" w:rsidRDefault="00192023" w:rsidP="00192023">
      <w:pPr>
        <w:pStyle w:val="PL"/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192023" w:rsidRPr="00EA5FA7" w:rsidRDefault="00192023" w:rsidP="00192023">
      <w:pPr>
        <w:pStyle w:val="PL"/>
        <w:rPr>
          <w:rFonts w:eastAsia="SimSun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192023" w:rsidRPr="00EA5FA7" w:rsidRDefault="00192023" w:rsidP="00192023">
      <w:pPr>
        <w:pStyle w:val="PL"/>
      </w:pPr>
      <w:r w:rsidRPr="00EA5FA7">
        <w:t>CUtoDURRCInformation-ExtIEs F1AP-PROTOCOL-EXTENSION ::= {</w:t>
      </w:r>
    </w:p>
    <w:p w:rsidR="00192023" w:rsidRPr="00EA5FA7" w:rsidRDefault="00192023" w:rsidP="00192023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192023" w:rsidRPr="00EA5FA7" w:rsidRDefault="00192023" w:rsidP="00192023">
      <w:pPr>
        <w:pStyle w:val="PL"/>
      </w:pPr>
      <w:r w:rsidRPr="00EA5FA7">
        <w:lastRenderedPageBreak/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192023" w:rsidRPr="00EA5FA7" w:rsidRDefault="00192023" w:rsidP="00192023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192023" w:rsidRPr="00EA5FA7" w:rsidRDefault="00192023" w:rsidP="0019202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192023" w:rsidRPr="00EA5FA7" w:rsidRDefault="00192023" w:rsidP="0019202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192023" w:rsidRPr="00EA5FA7" w:rsidRDefault="00192023" w:rsidP="00192023">
      <w:pPr>
        <w:pStyle w:val="PL"/>
      </w:pPr>
      <w:r w:rsidRPr="00EA5FA7">
        <w:tab/>
        <w:t>...</w:t>
      </w:r>
    </w:p>
    <w:p w:rsidR="00192023" w:rsidRPr="00EA5FA7" w:rsidRDefault="00192023" w:rsidP="001920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192023" w:rsidRPr="00EA5FA7" w:rsidRDefault="00192023" w:rsidP="00192023">
      <w:pPr>
        <w:pStyle w:val="PL"/>
        <w:rPr>
          <w:noProof w:val="0"/>
        </w:rPr>
      </w:pPr>
    </w:p>
    <w:p w:rsidR="00B84DBF" w:rsidRDefault="00B84DBF" w:rsidP="00B84DBF">
      <w:pPr>
        <w:rPr>
          <w:lang w:eastAsia="zh-CN"/>
        </w:rPr>
      </w:pPr>
    </w:p>
    <w:p w:rsidR="00741295" w:rsidRPr="00947439" w:rsidRDefault="00741295" w:rsidP="00741295">
      <w:pPr>
        <w:pStyle w:val="PL"/>
        <w:rPr>
          <w:noProof w:val="0"/>
        </w:rPr>
      </w:pPr>
    </w:p>
    <w:bookmarkEnd w:id="11"/>
    <w:bookmarkEnd w:id="12"/>
    <w:bookmarkEnd w:id="13"/>
    <w:bookmarkEnd w:id="14"/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B37" w:rsidRDefault="00771B37">
      <w:r>
        <w:separator/>
      </w:r>
    </w:p>
  </w:endnote>
  <w:endnote w:type="continuationSeparator" w:id="0">
    <w:p w:rsidR="00771B37" w:rsidRDefault="00771B37">
      <w:r>
        <w:continuationSeparator/>
      </w:r>
    </w:p>
  </w:endnote>
  <w:endnote w:type="continuationNotice" w:id="1">
    <w:p w:rsidR="00771B37" w:rsidRDefault="00771B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B37" w:rsidRDefault="00771B37">
      <w:r>
        <w:separator/>
      </w:r>
    </w:p>
  </w:footnote>
  <w:footnote w:type="continuationSeparator" w:id="0">
    <w:p w:rsidR="00771B37" w:rsidRDefault="00771B37">
      <w:r>
        <w:continuationSeparator/>
      </w:r>
    </w:p>
  </w:footnote>
  <w:footnote w:type="continuationNotice" w:id="1">
    <w:p w:rsidR="00771B37" w:rsidRDefault="00771B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A6DBD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50E2"/>
    <w:rsid w:val="00166A27"/>
    <w:rsid w:val="00171959"/>
    <w:rsid w:val="00172AFA"/>
    <w:rsid w:val="001735C7"/>
    <w:rsid w:val="001735E3"/>
    <w:rsid w:val="00175E47"/>
    <w:rsid w:val="00176B26"/>
    <w:rsid w:val="00180081"/>
    <w:rsid w:val="0018089C"/>
    <w:rsid w:val="001846BC"/>
    <w:rsid w:val="00185B0F"/>
    <w:rsid w:val="00186930"/>
    <w:rsid w:val="001918E5"/>
    <w:rsid w:val="00192023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E3F24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0965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0E3E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45BD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3CC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64A5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41B"/>
    <w:rsid w:val="00605C62"/>
    <w:rsid w:val="00611566"/>
    <w:rsid w:val="006146CF"/>
    <w:rsid w:val="00617799"/>
    <w:rsid w:val="00617C52"/>
    <w:rsid w:val="00620762"/>
    <w:rsid w:val="00622E1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3B72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1A0"/>
    <w:rsid w:val="007408AA"/>
    <w:rsid w:val="00741295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1B37"/>
    <w:rsid w:val="00772E0E"/>
    <w:rsid w:val="0078196E"/>
    <w:rsid w:val="00781F0F"/>
    <w:rsid w:val="00784EE3"/>
    <w:rsid w:val="00785AB5"/>
    <w:rsid w:val="00787213"/>
    <w:rsid w:val="0078727C"/>
    <w:rsid w:val="00787AE4"/>
    <w:rsid w:val="00791109"/>
    <w:rsid w:val="007934C8"/>
    <w:rsid w:val="0079584B"/>
    <w:rsid w:val="00795A71"/>
    <w:rsid w:val="00796008"/>
    <w:rsid w:val="007A1C1A"/>
    <w:rsid w:val="007A402B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3A4D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2917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B9A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0B72"/>
    <w:rsid w:val="0095273C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E418D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30E3"/>
    <w:rsid w:val="00AC3649"/>
    <w:rsid w:val="00AD3281"/>
    <w:rsid w:val="00AD4E1E"/>
    <w:rsid w:val="00AD6538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2FF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1F27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A7BC5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38AF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27F"/>
    <w:rsid w:val="00DF4AD0"/>
    <w:rsid w:val="00DF60DB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5052"/>
    <w:rsid w:val="00E8744B"/>
    <w:rsid w:val="00E92321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451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73D2"/>
    <w:rsid w:val="00F37743"/>
    <w:rsid w:val="00F418AD"/>
    <w:rsid w:val="00F41BFB"/>
    <w:rsid w:val="00F42D7E"/>
    <w:rsid w:val="00F4454A"/>
    <w:rsid w:val="00F50F3A"/>
    <w:rsid w:val="00F54A3D"/>
    <w:rsid w:val="00F54E21"/>
    <w:rsid w:val="00F55B2C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C6251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9439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56DEBD8-D467-4559-91E2-1009AB6D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8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15843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6</cp:revision>
  <dcterms:created xsi:type="dcterms:W3CDTF">2020-01-21T08:28:00Z</dcterms:created>
  <dcterms:modified xsi:type="dcterms:W3CDTF">2020-02-12T07:12:00Z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